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77777777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F164C2">
        <w:rPr>
          <w:b/>
          <w:sz w:val="24"/>
          <w:lang w:val="fr-FR"/>
        </w:rPr>
        <w:t>Editor</w:t>
      </w:r>
      <w:r>
        <w:rPr>
          <w:b/>
          <w:sz w:val="24"/>
          <w:lang w:val="fr-FR"/>
        </w:rPr>
        <w:t xml:space="preserve"> (</w:t>
      </w:r>
      <w:r w:rsidR="00931770">
        <w:rPr>
          <w:b/>
          <w:sz w:val="24"/>
          <w:lang w:val="fr-FR"/>
        </w:rPr>
        <w:t>HEAD acoustics GmbH</w:t>
      </w:r>
      <w:r w:rsidR="006D16F5">
        <w:rPr>
          <w:b/>
          <w:sz w:val="24"/>
          <w:lang w:val="fr-FR"/>
        </w:rPr>
        <w:t>)</w:t>
      </w:r>
    </w:p>
    <w:p w14:paraId="1BC86DC2" w14:textId="704BC170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bookmarkStart w:id="0" w:name="_Hlk16582168"/>
      <w:r w:rsidR="00774381">
        <w:rPr>
          <w:b/>
          <w:sz w:val="24"/>
          <w:lang w:val="en-US"/>
        </w:rPr>
        <w:t>Time</w:t>
      </w:r>
      <w:r w:rsidRPr="00E56C94">
        <w:rPr>
          <w:b/>
          <w:sz w:val="24"/>
          <w:lang w:val="en-US"/>
        </w:rPr>
        <w:t xml:space="preserve"> Plan </w:t>
      </w:r>
      <w:r w:rsidR="00871DCF">
        <w:rPr>
          <w:b/>
          <w:sz w:val="24"/>
          <w:lang w:val="en-US"/>
        </w:rPr>
        <w:t xml:space="preserve">for </w:t>
      </w:r>
      <w:r w:rsidR="00871DCF">
        <w:rPr>
          <w:b/>
          <w:sz w:val="24"/>
          <w:lang w:val="fr-FR"/>
        </w:rPr>
        <w:t>FS_AnTEM</w:t>
      </w:r>
      <w:bookmarkEnd w:id="0"/>
    </w:p>
    <w:p w14:paraId="732768EA" w14:textId="08B5AEE4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Version:</w:t>
      </w:r>
      <w:r w:rsidRPr="000173AB">
        <w:rPr>
          <w:b/>
          <w:sz w:val="24"/>
          <w:lang w:val="en-US"/>
        </w:rPr>
        <w:tab/>
      </w:r>
      <w:r w:rsidR="004B0E43" w:rsidRPr="000173AB">
        <w:rPr>
          <w:b/>
          <w:sz w:val="24"/>
          <w:lang w:val="en-US"/>
        </w:rPr>
        <w:t>0.</w:t>
      </w:r>
      <w:r w:rsidR="00070A68">
        <w:rPr>
          <w:b/>
          <w:sz w:val="24"/>
          <w:lang w:val="en-US"/>
        </w:rPr>
        <w:t>4</w:t>
      </w:r>
    </w:p>
    <w:p w14:paraId="49F0D71D" w14:textId="77777777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A7551" w:rsidRPr="000173AB">
        <w:rPr>
          <w:b/>
          <w:sz w:val="24"/>
          <w:lang w:val="en-US"/>
        </w:rPr>
        <w:t>9.</w:t>
      </w:r>
      <w:r w:rsidR="00E13D36" w:rsidRPr="000173AB">
        <w:rPr>
          <w:b/>
          <w:sz w:val="24"/>
          <w:lang w:val="en-US"/>
        </w:rPr>
        <w:t>7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77777777" w:rsidR="007E48A3" w:rsidRPr="001F5470" w:rsidRDefault="007E48A3" w:rsidP="007E48A3">
      <w:pPr>
        <w:pStyle w:val="berschrift1"/>
        <w:rPr>
          <w:b/>
        </w:rPr>
      </w:pPr>
      <w:r w:rsidRPr="001F5470">
        <w:rPr>
          <w:b/>
        </w:rPr>
        <w:t>1. Introduction</w:t>
      </w:r>
    </w:p>
    <w:p w14:paraId="13034DDF" w14:textId="2548E37E" w:rsidR="007E48A3" w:rsidRDefault="007E48A3" w:rsidP="002377A9">
      <w:r>
        <w:t>This document describes</w:t>
      </w:r>
      <w:r w:rsidRPr="001F5470">
        <w:t xml:space="preserve"> </w:t>
      </w:r>
      <w:r>
        <w:t>the</w:t>
      </w:r>
      <w:r w:rsidRPr="001F5470">
        <w:t xml:space="preserve"> </w:t>
      </w:r>
      <w:r w:rsidR="00774381">
        <w:t>time</w:t>
      </w:r>
      <w:r>
        <w:t xml:space="preserve"> plan for the</w:t>
      </w:r>
      <w:r w:rsidR="00841DB2">
        <w:t xml:space="preserve"> </w:t>
      </w:r>
      <w:r>
        <w:t>“</w:t>
      </w:r>
      <w:r w:rsidR="00ED700E" w:rsidRPr="00ED700E">
        <w:t>Study on ambient noise test methodology for evaluation of acoustic UE performance</w:t>
      </w:r>
      <w:r>
        <w:t>”. Section 2 lists the permanent documents</w:t>
      </w:r>
      <w:r w:rsidR="00E13D36">
        <w:t>, s</w:t>
      </w:r>
      <w:r>
        <w:t>ection 3 describes the schedule</w:t>
      </w:r>
      <w:r w:rsidR="00ED700E">
        <w:t xml:space="preserve"> of the study item</w:t>
      </w:r>
      <w:r>
        <w:t>.</w:t>
      </w:r>
      <w:r w:rsidR="002377A9">
        <w:t xml:space="preserve"> </w:t>
      </w:r>
      <w:r w:rsidRPr="001F5470">
        <w:t>This document will be continuously updated as necessary.</w:t>
      </w:r>
    </w:p>
    <w:p w14:paraId="00CF1FA9" w14:textId="77777777" w:rsidR="00E13D36" w:rsidRDefault="00E13D36" w:rsidP="002377A9"/>
    <w:p w14:paraId="24FE39FD" w14:textId="1E1C0443" w:rsidR="007E48A3" w:rsidRDefault="007E48A3" w:rsidP="00A82A0A">
      <w:pPr>
        <w:pStyle w:val="berschrift1"/>
      </w:pPr>
      <w:r w:rsidRPr="00834A08">
        <w:rPr>
          <w:b/>
        </w:rPr>
        <w:t xml:space="preserve">2. List of </w:t>
      </w:r>
      <w:r w:rsidR="00871DCF">
        <w:rPr>
          <w:b/>
          <w:lang w:val="fr-FR"/>
        </w:rPr>
        <w:t>FS_AnTEM</w:t>
      </w:r>
      <w:r w:rsidR="00871DCF" w:rsidDel="00871DCF">
        <w:rPr>
          <w:b/>
          <w:lang w:val="fr-FR"/>
        </w:rPr>
        <w:t xml:space="preserve"> </w:t>
      </w:r>
      <w:r w:rsidRPr="00834A08">
        <w:rPr>
          <w:b/>
        </w:rPr>
        <w:t>permanent documents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4526"/>
        <w:gridCol w:w="903"/>
        <w:gridCol w:w="2281"/>
      </w:tblGrid>
      <w:tr w:rsidR="007E48A3" w:rsidRPr="0065087E" w14:paraId="2C4E005C" w14:textId="77777777" w:rsidTr="007C53BF">
        <w:tc>
          <w:tcPr>
            <w:tcW w:w="1530" w:type="dxa"/>
            <w:shd w:val="clear" w:color="auto" w:fill="auto"/>
          </w:tcPr>
          <w:p w14:paraId="48035D1A" w14:textId="77777777" w:rsidR="007E48A3" w:rsidRPr="00F959D6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F959D6">
              <w:rPr>
                <w:rFonts w:cs="Arial"/>
                <w:b/>
                <w:sz w:val="16"/>
                <w:szCs w:val="16"/>
                <w:lang w:val="en-US"/>
              </w:rPr>
              <w:t>Document number</w:t>
            </w:r>
          </w:p>
        </w:tc>
        <w:tc>
          <w:tcPr>
            <w:tcW w:w="4680" w:type="dxa"/>
            <w:shd w:val="clear" w:color="auto" w:fill="auto"/>
          </w:tcPr>
          <w:p w14:paraId="44178AA5" w14:textId="77777777" w:rsidR="007E48A3" w:rsidRPr="00845976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845976">
              <w:rPr>
                <w:rFonts w:cs="Arial"/>
                <w:b/>
                <w:sz w:val="16"/>
                <w:szCs w:val="16"/>
                <w:lang w:val="en-US"/>
              </w:rPr>
              <w:t>Title</w:t>
            </w:r>
          </w:p>
        </w:tc>
        <w:tc>
          <w:tcPr>
            <w:tcW w:w="908" w:type="dxa"/>
            <w:shd w:val="clear" w:color="auto" w:fill="auto"/>
          </w:tcPr>
          <w:p w14:paraId="562EB627" w14:textId="77777777" w:rsidR="007E48A3" w:rsidRPr="0065087E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65087E">
              <w:rPr>
                <w:rFonts w:cs="Arial"/>
                <w:b/>
                <w:sz w:val="16"/>
                <w:szCs w:val="16"/>
                <w:lang w:val="en-US"/>
              </w:rPr>
              <w:t>Current version</w:t>
            </w:r>
          </w:p>
        </w:tc>
        <w:tc>
          <w:tcPr>
            <w:tcW w:w="2339" w:type="dxa"/>
            <w:shd w:val="clear" w:color="auto" w:fill="auto"/>
          </w:tcPr>
          <w:p w14:paraId="590EEAAE" w14:textId="77777777" w:rsidR="007E48A3" w:rsidRPr="0065087E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65087E">
              <w:rPr>
                <w:rFonts w:cs="Arial"/>
                <w:b/>
                <w:sz w:val="16"/>
                <w:szCs w:val="16"/>
                <w:lang w:val="en-US"/>
              </w:rPr>
              <w:t>Editor</w:t>
            </w:r>
          </w:p>
        </w:tc>
      </w:tr>
      <w:tr w:rsidR="00BA7E9B" w:rsidRPr="0065087E" w14:paraId="392C2F6E" w14:textId="77777777" w:rsidTr="007C53BF">
        <w:tc>
          <w:tcPr>
            <w:tcW w:w="1530" w:type="dxa"/>
            <w:shd w:val="clear" w:color="auto" w:fill="auto"/>
          </w:tcPr>
          <w:p w14:paraId="47709985" w14:textId="2B042C5B" w:rsidR="00BA7E9B" w:rsidRDefault="00BA7E9B" w:rsidP="002F2FB3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</w:t>
            </w:r>
            <w:del w:id="1" w:author="Reimes, Jan" w:date="2019-08-12T23:24:00Z">
              <w:r w:rsidR="00E13D36" w:rsidRPr="00E13D36" w:rsidDel="00070A68">
                <w:rPr>
                  <w:rFonts w:cs="Arial"/>
                  <w:sz w:val="16"/>
                  <w:szCs w:val="16"/>
                  <w:lang w:val="en-US"/>
                </w:rPr>
                <w:delText>190</w:delText>
              </w:r>
              <w:r w:rsidR="002F2FB3" w:rsidDel="00070A68">
                <w:rPr>
                  <w:rFonts w:cs="Arial"/>
                  <w:sz w:val="16"/>
                  <w:szCs w:val="16"/>
                  <w:lang w:val="en-US"/>
                </w:rPr>
                <w:delText>681</w:delText>
              </w:r>
            </w:del>
            <w:ins w:id="2" w:author="Reimes, Jan" w:date="2019-08-12T23:24:00Z">
              <w:r w:rsidR="00070A68" w:rsidRPr="00E13D36">
                <w:rPr>
                  <w:rFonts w:cs="Arial"/>
                  <w:sz w:val="16"/>
                  <w:szCs w:val="16"/>
                  <w:lang w:val="en-US"/>
                </w:rPr>
                <w:t>19</w:t>
              </w:r>
            </w:ins>
            <w:ins w:id="3" w:author="Reimes, Jan" w:date="2019-08-13T11:23:00Z">
              <w:r w:rsidR="00D96AAD">
                <w:rPr>
                  <w:rFonts w:cs="Arial"/>
                  <w:sz w:val="16"/>
                  <w:szCs w:val="16"/>
                  <w:lang w:val="en-US"/>
                </w:rPr>
                <w:t>0976</w:t>
              </w:r>
            </w:ins>
          </w:p>
        </w:tc>
        <w:tc>
          <w:tcPr>
            <w:tcW w:w="4680" w:type="dxa"/>
            <w:shd w:val="clear" w:color="auto" w:fill="auto"/>
          </w:tcPr>
          <w:p w14:paraId="45BE63D3" w14:textId="230DDDFA" w:rsidR="00BA7E9B" w:rsidRDefault="004A2B53" w:rsidP="004A2B53">
            <w:pPr>
              <w:rPr>
                <w:rFonts w:cs="Arial"/>
                <w:sz w:val="16"/>
                <w:szCs w:val="16"/>
                <w:lang w:val="en-US"/>
              </w:rPr>
            </w:pPr>
            <w:r w:rsidRPr="00E13D36">
              <w:rPr>
                <w:rFonts w:cs="Arial"/>
                <w:sz w:val="16"/>
                <w:szCs w:val="16"/>
                <w:lang w:val="en-US"/>
              </w:rPr>
              <w:t>Time Plan of study item</w:t>
            </w:r>
          </w:p>
        </w:tc>
        <w:tc>
          <w:tcPr>
            <w:tcW w:w="908" w:type="dxa"/>
            <w:shd w:val="clear" w:color="auto" w:fill="auto"/>
          </w:tcPr>
          <w:p w14:paraId="34086DB2" w14:textId="65093889" w:rsidR="00BA7E9B" w:rsidRPr="0065087E" w:rsidRDefault="00E40E62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0</w:t>
            </w:r>
            <w:r w:rsidR="002D26B6">
              <w:rPr>
                <w:rFonts w:cs="Arial"/>
                <w:sz w:val="16"/>
                <w:szCs w:val="16"/>
                <w:lang w:val="en-US"/>
              </w:rPr>
              <w:t>.</w:t>
            </w:r>
            <w:del w:id="4" w:author="Reimes, Jan" w:date="2019-08-12T23:23:00Z">
              <w:r w:rsidR="002F2FB3" w:rsidDel="00070A68">
                <w:rPr>
                  <w:rFonts w:cs="Arial"/>
                  <w:sz w:val="16"/>
                  <w:szCs w:val="16"/>
                  <w:lang w:val="en-US"/>
                </w:rPr>
                <w:delText>3</w:delText>
              </w:r>
            </w:del>
            <w:ins w:id="5" w:author="Reimes, Jan" w:date="2019-08-12T23:23:00Z">
              <w:r w:rsidR="00070A68">
                <w:rPr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2339" w:type="dxa"/>
            <w:shd w:val="clear" w:color="auto" w:fill="auto"/>
          </w:tcPr>
          <w:p w14:paraId="4265098D" w14:textId="77777777" w:rsidR="00BA7E9B" w:rsidRPr="0065087E" w:rsidRDefault="00931770" w:rsidP="00676E04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HEAD acoustics GmbH</w:t>
            </w:r>
          </w:p>
        </w:tc>
      </w:tr>
      <w:tr w:rsidR="00E13D36" w:rsidRPr="0065087E" w14:paraId="0AD7687B" w14:textId="77777777" w:rsidTr="007C53BF">
        <w:tc>
          <w:tcPr>
            <w:tcW w:w="1530" w:type="dxa"/>
            <w:shd w:val="clear" w:color="auto" w:fill="auto"/>
          </w:tcPr>
          <w:p w14:paraId="6F245431" w14:textId="551DC9D7" w:rsidR="00E13D36" w:rsidRDefault="004A2B53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S4-19</w:t>
            </w:r>
            <w:r w:rsidR="000173AB">
              <w:rPr>
                <w:rFonts w:cs="Arial"/>
                <w:sz w:val="16"/>
                <w:szCs w:val="16"/>
                <w:lang w:val="en-US"/>
              </w:rPr>
              <w:t>0</w:t>
            </w:r>
            <w:r w:rsidR="00567313">
              <w:rPr>
                <w:rFonts w:cs="Arial"/>
                <w:sz w:val="16"/>
                <w:szCs w:val="16"/>
                <w:lang w:val="en-US"/>
              </w:rPr>
              <w:t>683</w:t>
            </w:r>
          </w:p>
        </w:tc>
        <w:tc>
          <w:tcPr>
            <w:tcW w:w="4680" w:type="dxa"/>
            <w:shd w:val="clear" w:color="auto" w:fill="auto"/>
          </w:tcPr>
          <w:p w14:paraId="5FBED5B5" w14:textId="28B1077B" w:rsidR="00E13D36" w:rsidRPr="00E13D36" w:rsidRDefault="004A2B53" w:rsidP="004A2B53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Round-robin test plan for handset mode</w:t>
            </w:r>
          </w:p>
        </w:tc>
        <w:tc>
          <w:tcPr>
            <w:tcW w:w="908" w:type="dxa"/>
            <w:shd w:val="clear" w:color="auto" w:fill="auto"/>
          </w:tcPr>
          <w:p w14:paraId="37196EF9" w14:textId="12CDECED" w:rsidR="00E13D36" w:rsidRDefault="00FB6CEE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1.1</w:t>
            </w:r>
          </w:p>
        </w:tc>
        <w:tc>
          <w:tcPr>
            <w:tcW w:w="2339" w:type="dxa"/>
            <w:shd w:val="clear" w:color="auto" w:fill="auto"/>
          </w:tcPr>
          <w:p w14:paraId="65C327B6" w14:textId="140576E1" w:rsidR="00E13D36" w:rsidRDefault="00414F10" w:rsidP="00676E04">
            <w:pPr>
              <w:rPr>
                <w:rFonts w:cs="Arial"/>
                <w:sz w:val="16"/>
                <w:szCs w:val="16"/>
                <w:lang w:val="en-US"/>
              </w:rPr>
            </w:pPr>
            <w:r w:rsidRPr="00414F10">
              <w:rPr>
                <w:rFonts w:cs="Arial"/>
                <w:sz w:val="16"/>
                <w:szCs w:val="16"/>
                <w:lang w:val="en-US"/>
              </w:rPr>
              <w:t>HEAD acoustics GmbH, Intel</w:t>
            </w:r>
          </w:p>
        </w:tc>
      </w:tr>
    </w:tbl>
    <w:p w14:paraId="04CFF7BA" w14:textId="77777777" w:rsidR="007E48A3" w:rsidRPr="001F5470" w:rsidRDefault="007E48A3" w:rsidP="007E48A3"/>
    <w:p w14:paraId="395F4129" w14:textId="77777777" w:rsidR="007E48A3" w:rsidRPr="00D25421" w:rsidRDefault="007E48A3" w:rsidP="00A82A0A">
      <w:pPr>
        <w:pStyle w:val="berschrift1"/>
      </w:pPr>
      <w:r>
        <w:rPr>
          <w:b/>
        </w:rPr>
        <w:t>3</w:t>
      </w:r>
      <w:r w:rsidRPr="001F5470">
        <w:rPr>
          <w:b/>
        </w:rPr>
        <w:t xml:space="preserve">. </w:t>
      </w:r>
      <w:r>
        <w:rPr>
          <w:b/>
        </w:rPr>
        <w:t>Schedule</w:t>
      </w:r>
    </w:p>
    <w:tbl>
      <w:tblPr>
        <w:tblW w:w="925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684"/>
        <w:gridCol w:w="5733"/>
      </w:tblGrid>
      <w:tr w:rsidR="007E48A3" w:rsidRPr="002B17A2" w14:paraId="42F92707" w14:textId="77777777" w:rsidTr="00402454">
        <w:trPr>
          <w:trHeight w:val="368"/>
        </w:trPr>
        <w:tc>
          <w:tcPr>
            <w:tcW w:w="840" w:type="dxa"/>
            <w:shd w:val="clear" w:color="auto" w:fill="auto"/>
            <w:vAlign w:val="center"/>
          </w:tcPr>
          <w:p w14:paraId="16538A47" w14:textId="77777777" w:rsidR="007E48A3" w:rsidRPr="00A82A0A" w:rsidRDefault="007E48A3" w:rsidP="00891652">
            <w:pPr>
              <w:pStyle w:val="TAH"/>
              <w:rPr>
                <w:lang w:val="en-US"/>
              </w:rPr>
            </w:pPr>
            <w:r w:rsidRPr="00A82A0A">
              <w:rPr>
                <w:lang w:val="en-US"/>
              </w:rPr>
              <w:t>Month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1DEC8B1B" w14:textId="77777777" w:rsidR="007E48A3" w:rsidRPr="002B17A2" w:rsidRDefault="007E48A3" w:rsidP="00891652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Meeting / date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6A13EF6" w14:textId="77777777" w:rsidR="007E48A3" w:rsidRPr="002B17A2" w:rsidRDefault="007E48A3" w:rsidP="00891652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Activity</w:t>
            </w:r>
          </w:p>
        </w:tc>
      </w:tr>
      <w:tr w:rsidR="007E48A3" w:rsidRPr="002B17A2" w14:paraId="2499749E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B5B1234" w14:textId="77777777" w:rsidR="007E48A3" w:rsidRPr="00A82A0A" w:rsidRDefault="00E13D36" w:rsidP="00E13D36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</w:t>
            </w:r>
            <w:r w:rsidR="007E48A3" w:rsidRPr="00A82A0A">
              <w:rPr>
                <w:sz w:val="16"/>
                <w:lang w:val="en-US"/>
              </w:rPr>
              <w:t>-1</w:t>
            </w:r>
            <w:r>
              <w:rPr>
                <w:sz w:val="16"/>
                <w:lang w:val="en-US"/>
              </w:rPr>
              <w:t>8</w:t>
            </w:r>
          </w:p>
        </w:tc>
        <w:tc>
          <w:tcPr>
            <w:tcW w:w="2684" w:type="dxa"/>
            <w:vAlign w:val="center"/>
          </w:tcPr>
          <w:p w14:paraId="1FD64CDA" w14:textId="77777777" w:rsidR="007E48A3" w:rsidRPr="002B17A2" w:rsidRDefault="007E48A3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101</w:t>
            </w:r>
            <w:r w:rsidRPr="00031066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19</w:t>
            </w:r>
            <w:r w:rsidR="006D16F5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Nov</w:t>
            </w:r>
            <w:r w:rsidR="00891652">
              <w:rPr>
                <w:rFonts w:cs="Arial"/>
                <w:sz w:val="16"/>
                <w:szCs w:val="16"/>
                <w:lang w:val="en-US"/>
              </w:rPr>
              <w:t xml:space="preserve">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</w:t>
            </w:r>
            <w:r w:rsidR="006D16F5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7B4F19B0" w14:textId="77777777" w:rsidR="00891652" w:rsidRPr="002B17A2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Proposal and approval of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Study </w:t>
            </w:r>
            <w:r>
              <w:rPr>
                <w:rFonts w:cs="Arial"/>
                <w:sz w:val="16"/>
                <w:szCs w:val="16"/>
                <w:lang w:val="en-US"/>
              </w:rPr>
              <w:t>Item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S4-181500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783F12" w:rsidRPr="002B17A2" w14:paraId="27D88995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2E1B98A8" w14:textId="77777777" w:rsidR="00783F12" w:rsidRPr="00224469" w:rsidRDefault="005F338C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Dec</w:t>
            </w:r>
            <w:r w:rsidR="00783F12">
              <w:rPr>
                <w:sz w:val="16"/>
                <w:lang w:val="en-US"/>
              </w:rPr>
              <w:t>-1</w:t>
            </w:r>
            <w:r w:rsidR="00E13D36">
              <w:rPr>
                <w:sz w:val="16"/>
                <w:lang w:val="en-US"/>
              </w:rPr>
              <w:t>8</w:t>
            </w:r>
          </w:p>
        </w:tc>
        <w:tc>
          <w:tcPr>
            <w:tcW w:w="2684" w:type="dxa"/>
            <w:vAlign w:val="center"/>
          </w:tcPr>
          <w:p w14:paraId="73BC34E7" w14:textId="77777777" w:rsidR="00783F12" w:rsidRPr="00224469" w:rsidRDefault="005F338C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82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12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Dec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64673E3" w14:textId="77777777" w:rsidR="00783F12" w:rsidRPr="004B2DF5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Approval of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FS_AnTEM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Study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Item at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SA </w:t>
            </w:r>
            <w:r>
              <w:rPr>
                <w:rFonts w:cs="Arial"/>
                <w:sz w:val="16"/>
                <w:szCs w:val="16"/>
                <w:lang w:val="en-US"/>
              </w:rPr>
              <w:t>plenary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SP-180986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224469" w:rsidRPr="002B17A2" w14:paraId="5EFE5ED9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3922E2DC" w14:textId="77777777" w:rsidR="00224469" w:rsidRPr="00A82A0A" w:rsidRDefault="005F338C" w:rsidP="00E13D36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</w:t>
            </w:r>
            <w:r w:rsidR="00224469" w:rsidRPr="00A82A0A">
              <w:rPr>
                <w:sz w:val="16"/>
                <w:lang w:val="en-US"/>
              </w:rPr>
              <w:t>-1</w:t>
            </w:r>
            <w:r w:rsidR="00E13D36">
              <w:rPr>
                <w:sz w:val="16"/>
                <w:lang w:val="en-US"/>
              </w:rPr>
              <w:t>9</w:t>
            </w:r>
          </w:p>
        </w:tc>
        <w:tc>
          <w:tcPr>
            <w:tcW w:w="2684" w:type="dxa"/>
            <w:vAlign w:val="center"/>
          </w:tcPr>
          <w:p w14:paraId="0A65E193" w14:textId="77777777" w:rsidR="00224469" w:rsidRPr="002B17A2" w:rsidRDefault="00224469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102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01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5F338C">
              <w:rPr>
                <w:rFonts w:cs="Arial"/>
                <w:sz w:val="16"/>
                <w:szCs w:val="16"/>
                <w:lang w:val="en-US"/>
              </w:rPr>
              <w:t>Feb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018B7B1B" w14:textId="77777777" w:rsidR="005F338C" w:rsidRPr="002B17A2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Initial </w:t>
            </w:r>
            <w:r w:rsidR="005F338C">
              <w:rPr>
                <w:rFonts w:cs="Arial"/>
                <w:sz w:val="16"/>
                <w:szCs w:val="16"/>
                <w:lang w:val="en-US"/>
              </w:rPr>
              <w:t xml:space="preserve">inputs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for TR 26.921 (study on handheld hands-free devices)</w:t>
            </w:r>
          </w:p>
        </w:tc>
      </w:tr>
      <w:tr w:rsidR="00E13D36" w:rsidRPr="002B17A2" w14:paraId="64B3B28D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5F8992D5" w14:textId="77777777" w:rsidR="00E13D36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Mar-19</w:t>
            </w:r>
          </w:p>
        </w:tc>
        <w:tc>
          <w:tcPr>
            <w:tcW w:w="2684" w:type="dxa"/>
            <w:vAlign w:val="center"/>
          </w:tcPr>
          <w:p w14:paraId="3BD2DF2E" w14:textId="77777777" w:rsidR="00E13D36" w:rsidRPr="0092437E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SA#83 (22 Mar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23C8AD79" w14:textId="77777777" w:rsidR="00E13D36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</w:tr>
      <w:tr w:rsidR="00224469" w:rsidRPr="002B17A2" w14:paraId="043989A9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5CD5C2E2" w14:textId="77777777" w:rsidR="00224469" w:rsidRPr="00224469" w:rsidRDefault="00E13D36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Apr-19</w:t>
            </w:r>
          </w:p>
        </w:tc>
        <w:tc>
          <w:tcPr>
            <w:tcW w:w="2684" w:type="dxa"/>
            <w:vAlign w:val="center"/>
          </w:tcPr>
          <w:p w14:paraId="0FA23504" w14:textId="77777777" w:rsidR="00224469" w:rsidRPr="00224469" w:rsidRDefault="00224469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24469">
              <w:rPr>
                <w:rFonts w:cs="Arial"/>
                <w:sz w:val="16"/>
                <w:szCs w:val="16"/>
                <w:lang w:val="en-US"/>
              </w:rPr>
              <w:t>SA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4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#</w:t>
            </w:r>
            <w:r w:rsidR="00EF5820">
              <w:rPr>
                <w:rFonts w:cs="Arial"/>
                <w:sz w:val="16"/>
                <w:szCs w:val="16"/>
                <w:lang w:val="en-US"/>
              </w:rPr>
              <w:t>103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F5820">
              <w:rPr>
                <w:rFonts w:cs="Arial"/>
                <w:sz w:val="16"/>
                <w:szCs w:val="16"/>
                <w:lang w:val="en-US"/>
              </w:rPr>
              <w:t>12 Apr 2019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5CD896EB" w14:textId="77777777" w:rsidR="00402454" w:rsidRDefault="0032283D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7C22A59C" w14:textId="63875E38" w:rsidR="00224469" w:rsidRDefault="00EF5820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Proposal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and discussion</w:t>
            </w:r>
            <w:r w:rsidR="00402454">
              <w:rPr>
                <w:rFonts w:cs="Arial"/>
                <w:sz w:val="16"/>
                <w:szCs w:val="16"/>
                <w:lang w:val="en-US"/>
              </w:rPr>
              <w:t xml:space="preserve"> round-robin test plan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for handset mode</w:t>
            </w:r>
          </w:p>
          <w:p w14:paraId="5B366E72" w14:textId="7FD7D523" w:rsidR="00FE3816" w:rsidRDefault="00FE3816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Agreement on test plan</w:t>
            </w:r>
          </w:p>
          <w:p w14:paraId="1618944E" w14:textId="5B20612C" w:rsidR="00FE3816" w:rsidRDefault="00FE3816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Update of TR 26.921</w:t>
            </w:r>
          </w:p>
          <w:p w14:paraId="5838559F" w14:textId="77777777" w:rsidR="00402454" w:rsidRPr="00224469" w:rsidRDefault="00AB448F" w:rsidP="00AB448F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Discussion, if telcos are necessary</w:t>
            </w:r>
          </w:p>
        </w:tc>
      </w:tr>
      <w:tr w:rsidR="00EF5820" w:rsidRPr="002B17A2" w14:paraId="167A2A13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2E62C427" w14:textId="77777777" w:rsidR="00EF5820" w:rsidRDefault="00402454" w:rsidP="00402454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Jun-19</w:t>
            </w:r>
          </w:p>
        </w:tc>
        <w:tc>
          <w:tcPr>
            <w:tcW w:w="2684" w:type="dxa"/>
            <w:vAlign w:val="center"/>
          </w:tcPr>
          <w:p w14:paraId="1E0BE902" w14:textId="77777777" w:rsidR="00EF5820" w:rsidRPr="00224469" w:rsidRDefault="00402454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SA#84 (07 Jun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49F6A73A" w14:textId="33A95FDB" w:rsidR="00EF5820" w:rsidRDefault="00402454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</w:tr>
      <w:tr w:rsidR="00EF5820" w:rsidRPr="002B17A2" w14:paraId="3D5AD761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7ACD1BF" w14:textId="77777777" w:rsidR="00EF5820" w:rsidRDefault="00402454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Jul-19</w:t>
            </w:r>
          </w:p>
        </w:tc>
        <w:tc>
          <w:tcPr>
            <w:tcW w:w="2684" w:type="dxa"/>
            <w:vAlign w:val="center"/>
          </w:tcPr>
          <w:p w14:paraId="6BF78B17" w14:textId="77777777" w:rsidR="00EF5820" w:rsidRPr="00224469" w:rsidRDefault="00402454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SA4#104 (05 Jul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29FD11E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 xml:space="preserve">Review additional inputs </w:t>
            </w:r>
          </w:p>
          <w:p w14:paraId="182624C6" w14:textId="72D528ED" w:rsidR="0032283D" w:rsidRDefault="0032283D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 results of </w:t>
            </w:r>
            <w:r w:rsidR="002F2FB3">
              <w:rPr>
                <w:rFonts w:cs="Arial"/>
                <w:sz w:val="16"/>
                <w:szCs w:val="16"/>
                <w:lang w:val="en-US"/>
              </w:rPr>
              <w:t>noise field simulation check</w:t>
            </w:r>
          </w:p>
          <w:p w14:paraId="0F2DA478" w14:textId="768FF48B" w:rsidR="004833F8" w:rsidRDefault="00FB6CEE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pCR to </w:t>
            </w:r>
            <w:r w:rsidR="002F2FB3">
              <w:rPr>
                <w:rFonts w:cs="Arial"/>
                <w:sz w:val="16"/>
                <w:szCs w:val="16"/>
                <w:lang w:val="en-US"/>
              </w:rPr>
              <w:t>TR 26.921</w:t>
            </w:r>
          </w:p>
          <w:p w14:paraId="0A5D6E3D" w14:textId="77777777" w:rsidR="00EF5820" w:rsidRDefault="0032283D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 first conclusions on possible way</w:t>
            </w:r>
            <w:r w:rsidR="00AB448F">
              <w:rPr>
                <w:rFonts w:cs="Arial"/>
                <w:sz w:val="16"/>
                <w:szCs w:val="16"/>
                <w:lang w:val="en-US"/>
              </w:rPr>
              <w:t>s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forward (continue SI, new WI, …)</w:t>
            </w:r>
          </w:p>
        </w:tc>
      </w:tr>
      <w:tr w:rsidR="00224469" w:rsidRPr="002B17A2" w14:paraId="2AFE213F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1056713" w14:textId="674AAECE" w:rsidR="00224469" w:rsidRPr="00A82A0A" w:rsidRDefault="00402454" w:rsidP="0093718D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 w:rsidR="00224469" w:rsidRPr="00A82A0A">
              <w:rPr>
                <w:sz w:val="16"/>
                <w:lang w:val="en-US"/>
              </w:rPr>
              <w:t>-</w:t>
            </w:r>
            <w:r w:rsidR="00630482" w:rsidRPr="00A82A0A">
              <w:rPr>
                <w:sz w:val="16"/>
                <w:lang w:val="en-US"/>
              </w:rPr>
              <w:t>1</w:t>
            </w:r>
            <w:r w:rsidR="00630482">
              <w:rPr>
                <w:rFonts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2684" w:type="dxa"/>
            <w:vAlign w:val="center"/>
          </w:tcPr>
          <w:p w14:paraId="27501EA4" w14:textId="77777777" w:rsidR="00224469" w:rsidRPr="002B17A2" w:rsidRDefault="00224469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105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16 August 2019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47B45225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 xml:space="preserve">Review additional inputs </w:t>
            </w:r>
          </w:p>
          <w:p w14:paraId="6BC023BD" w14:textId="2FEAFD19" w:rsidR="0032283D" w:rsidRDefault="0032283D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6" w:author="Reimes, Jan" w:date="2019-08-12T23:25:00Z">
              <w:r w:rsidDel="00070A68">
                <w:rPr>
                  <w:rFonts w:cs="Arial"/>
                  <w:sz w:val="16"/>
                  <w:szCs w:val="16"/>
                  <w:lang w:val="en-US"/>
                </w:rPr>
                <w:delText>Discuss results</w:delText>
              </w:r>
            </w:del>
            <w:ins w:id="7" w:author="Reimes, Jan" w:date="2019-08-12T23:25:00Z">
              <w:r w:rsidR="00070A68">
                <w:rPr>
                  <w:rFonts w:cs="Arial"/>
                  <w:sz w:val="16"/>
                  <w:szCs w:val="16"/>
                  <w:lang w:val="en-US"/>
                </w:rPr>
                <w:t>Status report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 xml:space="preserve"> of round robin test</w:t>
            </w:r>
          </w:p>
          <w:p w14:paraId="15B8FD1C" w14:textId="31ACC382" w:rsidR="00B86AF7" w:rsidDel="008D2E1F" w:rsidRDefault="00B86AF7" w:rsidP="00402454">
            <w:pPr>
              <w:widowControl/>
              <w:spacing w:after="0" w:line="240" w:lineRule="auto"/>
              <w:rPr>
                <w:del w:id="8" w:author="Reimes, Jan" w:date="2019-08-12T23:25:00Z"/>
                <w:rFonts w:cs="Arial"/>
                <w:sz w:val="16"/>
                <w:szCs w:val="16"/>
                <w:lang w:val="en-US"/>
              </w:rPr>
            </w:pPr>
            <w:del w:id="9" w:author="Reimes, Jan" w:date="2019-08-12T23:25:00Z">
              <w:r w:rsidDel="00070A68">
                <w:rPr>
                  <w:rFonts w:cs="Arial"/>
                  <w:sz w:val="16"/>
                  <w:szCs w:val="16"/>
                  <w:lang w:val="en-US"/>
                </w:rPr>
                <w:delText>Report results to CTIA CPWG for provided devices</w:delText>
              </w:r>
            </w:del>
          </w:p>
          <w:p w14:paraId="4BD50F84" w14:textId="19380F42" w:rsidR="008D2E1F" w:rsidRDefault="008D2E1F" w:rsidP="00402454">
            <w:pPr>
              <w:widowControl/>
              <w:spacing w:after="0" w:line="240" w:lineRule="auto"/>
              <w:rPr>
                <w:ins w:id="10" w:author="Reimes, Jan" w:date="2019-08-12T23:31:00Z"/>
                <w:rFonts w:cs="Arial"/>
                <w:sz w:val="16"/>
                <w:szCs w:val="16"/>
                <w:lang w:val="en-US"/>
              </w:rPr>
            </w:pPr>
            <w:ins w:id="11" w:author="Reimes, Jan" w:date="2019-08-12T23:31:00Z">
              <w:r>
                <w:rPr>
                  <w:rFonts w:cs="Arial"/>
                  <w:sz w:val="16"/>
                  <w:szCs w:val="16"/>
                  <w:lang w:val="en-US"/>
                </w:rPr>
                <w:t>pCR to TR 26.921 on lab description</w:t>
              </w:r>
            </w:ins>
          </w:p>
          <w:p w14:paraId="452802BF" w14:textId="2729C80B" w:rsidR="00B97532" w:rsidRPr="003304F6" w:rsidRDefault="0032283D" w:rsidP="006B674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12" w:author="Reimes, Jan" w:date="2019-08-12T23:25:00Z">
              <w:r w:rsidDel="00070A68">
                <w:rPr>
                  <w:rFonts w:cs="Arial"/>
                  <w:sz w:val="16"/>
                  <w:szCs w:val="16"/>
                  <w:lang w:val="en-US"/>
                </w:rPr>
                <w:delText>Conclude on</w:delText>
              </w:r>
            </w:del>
            <w:ins w:id="13" w:author="Reimes, Jan" w:date="2019-08-12T23:25:00Z">
              <w:r w:rsidR="00070A68">
                <w:rPr>
                  <w:rFonts w:cs="Arial"/>
                  <w:sz w:val="16"/>
                  <w:szCs w:val="16"/>
                  <w:lang w:val="en-US"/>
                </w:rPr>
                <w:t>Discuss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 xml:space="preserve"> possible way</w:t>
            </w:r>
            <w:r w:rsidR="00AB448F">
              <w:rPr>
                <w:rFonts w:cs="Arial"/>
                <w:sz w:val="16"/>
                <w:szCs w:val="16"/>
                <w:lang w:val="en-US"/>
              </w:rPr>
              <w:t>s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forward (continue SI, new WI, …)</w:t>
            </w:r>
          </w:p>
        </w:tc>
      </w:tr>
      <w:tr w:rsidR="00267392" w:rsidRPr="002B17A2" w14:paraId="229D8CD5" w14:textId="77777777" w:rsidTr="00402454">
        <w:trPr>
          <w:trHeight w:val="368"/>
          <w:ins w:id="14" w:author="Reimes, Jan" w:date="2019-08-14T09:34:00Z"/>
        </w:trPr>
        <w:tc>
          <w:tcPr>
            <w:tcW w:w="840" w:type="dxa"/>
            <w:vAlign w:val="center"/>
          </w:tcPr>
          <w:p w14:paraId="2147B6CE" w14:textId="4B220C92" w:rsidR="00267392" w:rsidRDefault="00267392" w:rsidP="0093718D">
            <w:pPr>
              <w:widowControl/>
              <w:spacing w:after="0" w:line="240" w:lineRule="auto"/>
              <w:rPr>
                <w:ins w:id="15" w:author="Reimes, Jan" w:date="2019-08-14T09:34:00Z"/>
                <w:rFonts w:cs="Arial"/>
                <w:sz w:val="16"/>
                <w:szCs w:val="16"/>
                <w:lang w:val="en-US"/>
              </w:rPr>
            </w:pPr>
            <w:ins w:id="16" w:author="Reimes, Jan" w:date="2019-08-14T09:34:00Z">
              <w:r>
                <w:rPr>
                  <w:sz w:val="16"/>
                  <w:lang w:val="en-US"/>
                </w:rPr>
                <w:t>Sep-19</w:t>
              </w:r>
            </w:ins>
          </w:p>
        </w:tc>
        <w:tc>
          <w:tcPr>
            <w:tcW w:w="2684" w:type="dxa"/>
            <w:vAlign w:val="center"/>
          </w:tcPr>
          <w:p w14:paraId="573CB661" w14:textId="186E5479" w:rsidR="00267392" w:rsidRPr="0092437E" w:rsidRDefault="00267392" w:rsidP="00402454">
            <w:pPr>
              <w:widowControl/>
              <w:spacing w:after="0" w:line="240" w:lineRule="auto"/>
              <w:rPr>
                <w:ins w:id="17" w:author="Reimes, Jan" w:date="2019-08-14T09:34:00Z"/>
                <w:rFonts w:cs="Arial"/>
                <w:sz w:val="16"/>
                <w:szCs w:val="16"/>
                <w:lang w:val="en-US"/>
              </w:rPr>
            </w:pPr>
            <w:ins w:id="18" w:author="Reimes, Jan" w:date="2019-08-14T09:34:00Z">
              <w:r>
                <w:rPr>
                  <w:rFonts w:cs="Arial"/>
                  <w:sz w:val="16"/>
                  <w:szCs w:val="16"/>
                  <w:lang w:val="en-US"/>
                </w:rPr>
                <w:t>Telco (Tuesday, 17</w:t>
              </w:r>
              <w:r w:rsidRPr="005D5649">
                <w:rPr>
                  <w:rFonts w:cs="Arial"/>
                  <w:sz w:val="16"/>
                  <w:szCs w:val="16"/>
                  <w:vertAlign w:val="superscript"/>
                  <w:lang w:val="en-US"/>
                </w:rPr>
                <w:t>th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 September 2019, 4 – 5:30 pm</w:t>
              </w:r>
            </w:ins>
            <w:ins w:id="19" w:author="Reimes, Jan" w:date="2019-08-14T09:35:00Z">
              <w:r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</w:ins>
            <w:ins w:id="20" w:author="Reimes, Jan" w:date="2019-08-14T09:34:00Z">
              <w:r>
                <w:rPr>
                  <w:rFonts w:cs="Arial"/>
                  <w:sz w:val="16"/>
                  <w:szCs w:val="16"/>
                  <w:lang w:val="en-US"/>
                </w:rPr>
                <w:t>CEST, Host: ETSI, Deadline for contributions</w:t>
              </w:r>
            </w:ins>
            <w:ins w:id="21" w:author="Reimes, Jan" w:date="2019-08-14T11:03:00Z">
              <w:r w:rsidR="00640316">
                <w:rPr>
                  <w:rFonts w:cs="Arial"/>
                  <w:sz w:val="16"/>
                  <w:szCs w:val="16"/>
                  <w:lang w:val="en-US"/>
                </w:rPr>
                <w:t>:</w:t>
              </w:r>
            </w:ins>
            <w:bookmarkStart w:id="22" w:name="_GoBack"/>
            <w:bookmarkEnd w:id="22"/>
            <w:ins w:id="23" w:author="Reimes, Jan" w:date="2019-08-14T09:34:00Z">
              <w:r>
                <w:rPr>
                  <w:rFonts w:cs="Arial"/>
                  <w:sz w:val="16"/>
                  <w:szCs w:val="16"/>
                  <w:lang w:val="en-US"/>
                </w:rPr>
                <w:t xml:space="preserve"> 16</w:t>
              </w:r>
              <w:r w:rsidRPr="005D5649">
                <w:rPr>
                  <w:rFonts w:cs="Arial"/>
                  <w:sz w:val="16"/>
                  <w:szCs w:val="16"/>
                  <w:vertAlign w:val="superscript"/>
                  <w:lang w:val="en-US"/>
                </w:rPr>
                <w:t>th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 September, 4 pm CEST)</w:t>
              </w:r>
            </w:ins>
          </w:p>
        </w:tc>
        <w:tc>
          <w:tcPr>
            <w:tcW w:w="5733" w:type="dxa"/>
            <w:shd w:val="clear" w:color="auto" w:fill="auto"/>
            <w:vAlign w:val="center"/>
          </w:tcPr>
          <w:p w14:paraId="4F2D9442" w14:textId="7EA1FB11" w:rsidR="00267392" w:rsidRPr="00402454" w:rsidRDefault="00267392" w:rsidP="00402454">
            <w:pPr>
              <w:widowControl/>
              <w:spacing w:after="0" w:line="240" w:lineRule="auto"/>
              <w:rPr>
                <w:ins w:id="24" w:author="Reimes, Jan" w:date="2019-08-14T09:34:00Z"/>
                <w:rFonts w:cs="Arial"/>
                <w:sz w:val="16"/>
                <w:szCs w:val="16"/>
                <w:lang w:val="en-US"/>
              </w:rPr>
            </w:pPr>
            <w:ins w:id="25" w:author="Reimes, Jan" w:date="2019-08-14T09:35:00Z">
              <w:r>
                <w:rPr>
                  <w:rFonts w:cs="Arial"/>
                  <w:sz w:val="16"/>
                  <w:szCs w:val="16"/>
                  <w:lang w:val="en-US"/>
                </w:rPr>
                <w:t>Present and d</w:t>
              </w:r>
              <w:r>
                <w:rPr>
                  <w:rFonts w:cs="Arial"/>
                  <w:sz w:val="16"/>
                  <w:szCs w:val="16"/>
                  <w:lang w:val="en-US"/>
                </w:rPr>
                <w:t>iscuss results of round robin test</w:t>
              </w:r>
            </w:ins>
          </w:p>
        </w:tc>
      </w:tr>
      <w:tr w:rsidR="00A8309F" w:rsidRPr="002B17A2" w14:paraId="3DF16E5D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724E28C7" w14:textId="77777777" w:rsidR="00A8309F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Sep</w:t>
            </w:r>
            <w:r w:rsidR="00A8309F">
              <w:rPr>
                <w:sz w:val="16"/>
                <w:lang w:val="en-US"/>
              </w:rPr>
              <w:t>-1</w:t>
            </w:r>
            <w:r>
              <w:rPr>
                <w:sz w:val="16"/>
                <w:lang w:val="en-US"/>
              </w:rPr>
              <w:t>9</w:t>
            </w:r>
          </w:p>
        </w:tc>
        <w:tc>
          <w:tcPr>
            <w:tcW w:w="2684" w:type="dxa"/>
            <w:vAlign w:val="center"/>
          </w:tcPr>
          <w:p w14:paraId="3B7F51A8" w14:textId="77777777" w:rsidR="00A8309F" w:rsidRDefault="00A8309F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85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20 Sep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201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E6C5B25" w14:textId="77777777" w:rsidR="00A8309F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Present TR 26.921 for information</w:t>
            </w:r>
          </w:p>
        </w:tc>
      </w:tr>
      <w:tr w:rsidR="00402454" w:rsidRPr="002B17A2" w14:paraId="010C4121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7223AA0B" w14:textId="77777777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Oct-19</w:t>
            </w:r>
          </w:p>
        </w:tc>
        <w:tc>
          <w:tcPr>
            <w:tcW w:w="2684" w:type="dxa"/>
            <w:vAlign w:val="center"/>
          </w:tcPr>
          <w:p w14:paraId="5D3F540B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SA4#106 (25 Oct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61880123" w14:textId="02A15499" w:rsidR="00402454" w:rsidRDefault="00402454" w:rsidP="00D97826">
            <w:pPr>
              <w:widowControl/>
              <w:spacing w:after="0" w:line="240" w:lineRule="auto"/>
              <w:rPr>
                <w:ins w:id="26" w:author="Reimes, Jan" w:date="2019-08-12T23:29:00Z"/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>Review additional inputs and progress</w:t>
            </w:r>
          </w:p>
          <w:p w14:paraId="0237188D" w14:textId="67FDFBDE" w:rsidR="002165CA" w:rsidRDefault="00267392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ins w:id="27" w:author="Reimes, Jan" w:date="2019-08-14T09:39:00Z">
              <w:r>
                <w:rPr>
                  <w:rFonts w:cs="Arial"/>
                  <w:sz w:val="16"/>
                  <w:szCs w:val="16"/>
                  <w:lang w:val="en-US"/>
                </w:rPr>
                <w:t xml:space="preserve">Agree pCR on </w:t>
              </w:r>
            </w:ins>
            <w:ins w:id="28" w:author="Reimes, Jan" w:date="2019-08-12T23:30:00Z">
              <w:r w:rsidR="002165CA">
                <w:rPr>
                  <w:rFonts w:cs="Arial"/>
                  <w:sz w:val="16"/>
                  <w:szCs w:val="16"/>
                  <w:lang w:val="en-US"/>
                </w:rPr>
                <w:t>results</w:t>
              </w:r>
            </w:ins>
            <w:ins w:id="29" w:author="Reimes, Jan" w:date="2019-08-12T23:29:00Z">
              <w:r w:rsidR="002165CA">
                <w:rPr>
                  <w:rFonts w:cs="Arial"/>
                  <w:sz w:val="16"/>
                  <w:szCs w:val="16"/>
                  <w:lang w:val="en-US"/>
                </w:rPr>
                <w:t xml:space="preserve"> of round robin test</w:t>
              </w:r>
            </w:ins>
          </w:p>
          <w:p w14:paraId="39A07F12" w14:textId="6D08A513" w:rsidR="0032283D" w:rsidRDefault="0032283D" w:rsidP="0032283D">
            <w:pPr>
              <w:widowControl/>
              <w:spacing w:after="0" w:line="240" w:lineRule="auto"/>
              <w:rPr>
                <w:ins w:id="30" w:author="Reimes, Jan" w:date="2019-08-12T23:25:00Z"/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Finalize and agree on TR 26.921</w:t>
            </w:r>
          </w:p>
          <w:p w14:paraId="5DF1B59D" w14:textId="1C918F36" w:rsidR="00070A68" w:rsidRDefault="00267392" w:rsidP="00070A68">
            <w:pPr>
              <w:widowControl/>
              <w:spacing w:after="0" w:line="240" w:lineRule="auto"/>
              <w:rPr>
                <w:ins w:id="31" w:author="Reimes, Jan" w:date="2019-08-12T23:25:00Z"/>
                <w:rFonts w:cs="Arial"/>
                <w:sz w:val="16"/>
                <w:szCs w:val="16"/>
                <w:lang w:val="en-US"/>
              </w:rPr>
            </w:pPr>
            <w:ins w:id="32" w:author="Reimes, Jan" w:date="2019-08-14T09:43:00Z">
              <w:r>
                <w:rPr>
                  <w:rFonts w:cs="Arial"/>
                  <w:sz w:val="16"/>
                  <w:szCs w:val="16"/>
                  <w:lang w:val="en-US"/>
                </w:rPr>
                <w:t>Liaise with</w:t>
              </w:r>
            </w:ins>
            <w:ins w:id="33" w:author="Reimes, Jan" w:date="2019-08-12T23:25:00Z">
              <w:r w:rsidR="00070A68">
                <w:rPr>
                  <w:rFonts w:cs="Arial"/>
                  <w:sz w:val="16"/>
                  <w:szCs w:val="16"/>
                  <w:lang w:val="en-US"/>
                </w:rPr>
                <w:t xml:space="preserve"> CTIA CPWG </w:t>
              </w:r>
            </w:ins>
            <w:ins w:id="34" w:author="Reimes, Jan" w:date="2019-08-14T09:43:00Z">
              <w:r>
                <w:rPr>
                  <w:rFonts w:cs="Arial"/>
                  <w:sz w:val="16"/>
                  <w:szCs w:val="16"/>
                  <w:lang w:val="en-US"/>
                </w:rPr>
                <w:t xml:space="preserve">reporting additional 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results </w:t>
              </w:r>
            </w:ins>
            <w:ins w:id="35" w:author="Reimes, Jan" w:date="2019-08-12T23:25:00Z">
              <w:r w:rsidR="00070A68">
                <w:rPr>
                  <w:rFonts w:cs="Arial"/>
                  <w:sz w:val="16"/>
                  <w:szCs w:val="16"/>
                  <w:lang w:val="en-US"/>
                </w:rPr>
                <w:t>for provided devices</w:t>
              </w:r>
            </w:ins>
          </w:p>
          <w:p w14:paraId="03E5FDCD" w14:textId="04962983" w:rsidR="00070A68" w:rsidDel="00267392" w:rsidRDefault="00070A68" w:rsidP="0032283D">
            <w:pPr>
              <w:widowControl/>
              <w:spacing w:after="0" w:line="240" w:lineRule="auto"/>
              <w:rPr>
                <w:del w:id="36" w:author="Reimes, Jan" w:date="2019-08-14T09:41:00Z"/>
                <w:rFonts w:cs="Arial"/>
                <w:sz w:val="16"/>
                <w:szCs w:val="16"/>
                <w:lang w:val="en-US"/>
              </w:rPr>
            </w:pPr>
          </w:p>
          <w:p w14:paraId="5D37A9D5" w14:textId="503588BC" w:rsidR="00AB448F" w:rsidDel="00267392" w:rsidRDefault="00AB448F" w:rsidP="0032283D">
            <w:pPr>
              <w:widowControl/>
              <w:spacing w:after="0" w:line="240" w:lineRule="auto"/>
              <w:rPr>
                <w:del w:id="37" w:author="Reimes, Jan" w:date="2019-08-14T09:42:00Z"/>
                <w:rFonts w:cs="Arial"/>
                <w:sz w:val="16"/>
                <w:szCs w:val="16"/>
                <w:lang w:val="en-US"/>
              </w:rPr>
            </w:pPr>
            <w:del w:id="38" w:author="Reimes, Jan" w:date="2019-08-14T09:42:00Z">
              <w:r w:rsidDel="00267392">
                <w:rPr>
                  <w:rFonts w:cs="Arial"/>
                  <w:sz w:val="16"/>
                  <w:szCs w:val="16"/>
                  <w:lang w:val="en-US"/>
                </w:rPr>
                <w:delText>Conclude FS_AnTEM, if necessary</w:delText>
              </w:r>
            </w:del>
          </w:p>
          <w:p w14:paraId="3B7B377B" w14:textId="172FD03A" w:rsidR="00402454" w:rsidRDefault="00AB448F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AB448F">
              <w:rPr>
                <w:rFonts w:cs="Arial"/>
                <w:sz w:val="16"/>
                <w:szCs w:val="16"/>
                <w:lang w:val="en-US"/>
              </w:rPr>
              <w:t>Liaise with ETSI TC STQ, ITU-T SG12, GSMA</w:t>
            </w:r>
            <w:del w:id="39" w:author="Reimes, Jan" w:date="2019-08-14T09:43:00Z">
              <w:r w:rsidDel="00267392">
                <w:rPr>
                  <w:rFonts w:cs="Arial"/>
                  <w:sz w:val="16"/>
                  <w:szCs w:val="16"/>
                  <w:lang w:val="en-US"/>
                </w:rPr>
                <w:delText>, if necessary.</w:delText>
              </w:r>
            </w:del>
          </w:p>
        </w:tc>
      </w:tr>
      <w:tr w:rsidR="00402454" w:rsidRPr="002B17A2" w14:paraId="5BDF3993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4E2B417D" w14:textId="77777777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Dec-19</w:t>
            </w:r>
          </w:p>
        </w:tc>
        <w:tc>
          <w:tcPr>
            <w:tcW w:w="2684" w:type="dxa"/>
            <w:vAlign w:val="center"/>
          </w:tcPr>
          <w:p w14:paraId="6C7C4295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SA#86 (13 Dec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76134231" w14:textId="77777777" w:rsidR="00402454" w:rsidRDefault="00402454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TR 26.921</w:t>
            </w:r>
          </w:p>
        </w:tc>
      </w:tr>
      <w:tr w:rsidR="00402454" w:rsidRPr="002B17A2" w14:paraId="66BEB66C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1DB0AC46" w14:textId="77777777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</w:p>
        </w:tc>
        <w:tc>
          <w:tcPr>
            <w:tcW w:w="2684" w:type="dxa"/>
            <w:vAlign w:val="center"/>
          </w:tcPr>
          <w:p w14:paraId="1DCDB42D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733" w:type="dxa"/>
            <w:shd w:val="clear" w:color="auto" w:fill="auto"/>
            <w:vAlign w:val="center"/>
          </w:tcPr>
          <w:p w14:paraId="7785E568" w14:textId="77777777" w:rsidR="00402454" w:rsidRDefault="00402454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3D693FF3" w14:textId="77777777" w:rsidR="007E48A3" w:rsidRDefault="007E48A3" w:rsidP="0069668C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sectPr w:rsidR="007E48A3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D400E" w14:textId="77777777" w:rsidR="008B769E" w:rsidRDefault="008B769E">
      <w:r>
        <w:separator/>
      </w:r>
    </w:p>
  </w:endnote>
  <w:endnote w:type="continuationSeparator" w:id="0">
    <w:p w14:paraId="381EEC84" w14:textId="77777777" w:rsidR="008B769E" w:rsidRDefault="008B769E">
      <w:r>
        <w:continuationSeparator/>
      </w:r>
    </w:p>
  </w:endnote>
  <w:endnote w:type="continuationNotice" w:id="1">
    <w:p w14:paraId="4754FC12" w14:textId="77777777" w:rsidR="008B769E" w:rsidRDefault="008B76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7777777" w:rsidR="007B3E9C" w:rsidRDefault="007B3E9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AB448F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AB448F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3F1BFAED" w:rsidR="007B3E9C" w:rsidRDefault="007B3E9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2F2FB3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2F2FB3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7A2DF" w14:textId="77777777" w:rsidR="008B769E" w:rsidRDefault="008B769E">
      <w:r>
        <w:separator/>
      </w:r>
    </w:p>
  </w:footnote>
  <w:footnote w:type="continuationSeparator" w:id="0">
    <w:p w14:paraId="53537263" w14:textId="77777777" w:rsidR="008B769E" w:rsidRDefault="008B769E">
      <w:r>
        <w:continuationSeparator/>
      </w:r>
    </w:p>
  </w:footnote>
  <w:footnote w:type="continuationNotice" w:id="1">
    <w:p w14:paraId="25308D87" w14:textId="77777777" w:rsidR="008B769E" w:rsidRDefault="008B76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40256950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070A68">
      <w:rPr>
        <w:rFonts w:cs="Arial"/>
        <w:lang w:val="en-US"/>
      </w:rPr>
      <w:t>5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D96AAD" w:rsidRPr="00D96AAD">
      <w:rPr>
        <w:rFonts w:cs="Arial"/>
        <w:b/>
        <w:i/>
        <w:sz w:val="28"/>
        <w:szCs w:val="28"/>
      </w:rPr>
      <w:t>190976</w:t>
    </w:r>
  </w:p>
  <w:p w14:paraId="7640ADEC" w14:textId="07B65CAA" w:rsidR="007B3E9C" w:rsidRPr="000173AB" w:rsidRDefault="00070A68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12</w:t>
    </w:r>
    <w:r w:rsidRPr="00DA7FD6">
      <w:rPr>
        <w:rFonts w:cs="Arial"/>
        <w:lang w:val="en-US"/>
      </w:rPr>
      <w:t xml:space="preserve"> </w:t>
    </w:r>
    <w:r>
      <w:rPr>
        <w:rFonts w:cs="Arial"/>
        <w:lang w:val="en-US"/>
      </w:rPr>
      <w:t>–</w:t>
    </w:r>
    <w:r w:rsidRPr="00DA7FD6">
      <w:rPr>
        <w:rFonts w:cs="Arial"/>
        <w:lang w:val="en-US"/>
      </w:rPr>
      <w:t xml:space="preserve"> </w:t>
    </w:r>
    <w:r>
      <w:rPr>
        <w:rFonts w:cs="Arial"/>
        <w:lang w:val="en-US"/>
      </w:rPr>
      <w:t>16 August</w:t>
    </w:r>
    <w:r w:rsidRPr="00DA7FD6">
      <w:rPr>
        <w:rFonts w:cs="Arial"/>
        <w:lang w:val="en-US"/>
      </w:rPr>
      <w:t xml:space="preserve">, 2019, </w:t>
    </w:r>
    <w:r>
      <w:rPr>
        <w:rFonts w:cs="Arial"/>
        <w:lang w:val="en-US"/>
      </w:rPr>
      <w:t>Ljubljana</w:t>
    </w:r>
    <w:r w:rsidRPr="00DA7FD6">
      <w:rPr>
        <w:rFonts w:cs="Arial"/>
        <w:lang w:val="en-US"/>
      </w:rPr>
      <w:t>,</w:t>
    </w:r>
    <w:r>
      <w:rPr>
        <w:rFonts w:cs="Arial"/>
        <w:lang w:val="en-US"/>
      </w:rPr>
      <w:t xml:space="preserve"> Slovenia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4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7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3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5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2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6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0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5"/>
  </w:num>
  <w:num w:numId="3">
    <w:abstractNumId w:val="19"/>
  </w:num>
  <w:num w:numId="4">
    <w:abstractNumId w:val="20"/>
  </w:num>
  <w:num w:numId="5">
    <w:abstractNumId w:val="7"/>
  </w:num>
  <w:num w:numId="6">
    <w:abstractNumId w:val="22"/>
  </w:num>
  <w:num w:numId="7">
    <w:abstractNumId w:val="36"/>
  </w:num>
  <w:num w:numId="8">
    <w:abstractNumId w:val="12"/>
  </w:num>
  <w:num w:numId="9">
    <w:abstractNumId w:val="37"/>
  </w:num>
  <w:num w:numId="10">
    <w:abstractNumId w:val="6"/>
  </w:num>
  <w:num w:numId="11">
    <w:abstractNumId w:val="15"/>
  </w:num>
  <w:num w:numId="12">
    <w:abstractNumId w:val="32"/>
  </w:num>
  <w:num w:numId="13">
    <w:abstractNumId w:val="11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"/>
  </w:num>
  <w:num w:numId="18">
    <w:abstractNumId w:val="21"/>
  </w:num>
  <w:num w:numId="19">
    <w:abstractNumId w:val="27"/>
  </w:num>
  <w:num w:numId="20">
    <w:abstractNumId w:val="34"/>
  </w:num>
  <w:num w:numId="21">
    <w:abstractNumId w:val="8"/>
  </w:num>
  <w:num w:numId="22">
    <w:abstractNumId w:val="29"/>
  </w:num>
  <w:num w:numId="23">
    <w:abstractNumId w:val="3"/>
  </w:num>
  <w:num w:numId="24">
    <w:abstractNumId w:val="33"/>
  </w:num>
  <w:num w:numId="25">
    <w:abstractNumId w:val="25"/>
  </w:num>
  <w:num w:numId="26">
    <w:abstractNumId w:val="13"/>
  </w:num>
  <w:num w:numId="27">
    <w:abstractNumId w:val="14"/>
  </w:num>
  <w:num w:numId="28">
    <w:abstractNumId w:val="17"/>
  </w:num>
  <w:num w:numId="29">
    <w:abstractNumId w:val="24"/>
  </w:num>
  <w:num w:numId="30">
    <w:abstractNumId w:val="16"/>
  </w:num>
  <w:num w:numId="31">
    <w:abstractNumId w:val="5"/>
  </w:num>
  <w:num w:numId="32">
    <w:abstractNumId w:val="31"/>
  </w:num>
  <w:num w:numId="33">
    <w:abstractNumId w:val="9"/>
  </w:num>
  <w:num w:numId="34">
    <w:abstractNumId w:val="26"/>
  </w:num>
  <w:num w:numId="35">
    <w:abstractNumId w:val="30"/>
  </w:num>
  <w:num w:numId="36">
    <w:abstractNumId w:val="18"/>
  </w:num>
  <w:num w:numId="37">
    <w:abstractNumId w:val="23"/>
  </w:num>
  <w:num w:numId="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mes, Jan">
    <w15:presenceInfo w15:providerId="AD" w15:userId="S-1-5-21-1028266759-445307438-1927403791-1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F2168"/>
    <w:rsid w:val="000F2243"/>
    <w:rsid w:val="000F357B"/>
    <w:rsid w:val="000F3C59"/>
    <w:rsid w:val="000F441B"/>
    <w:rsid w:val="000F6208"/>
    <w:rsid w:val="000F651D"/>
    <w:rsid w:val="000F7A5A"/>
    <w:rsid w:val="001000AC"/>
    <w:rsid w:val="0010058B"/>
    <w:rsid w:val="00100D86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207AC"/>
    <w:rsid w:val="001213F3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83D"/>
    <w:rsid w:val="00323DBC"/>
    <w:rsid w:val="00324425"/>
    <w:rsid w:val="00324561"/>
    <w:rsid w:val="00324D79"/>
    <w:rsid w:val="00326091"/>
    <w:rsid w:val="00326ACE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192"/>
    <w:rsid w:val="004725DD"/>
    <w:rsid w:val="00473CDF"/>
    <w:rsid w:val="004759BC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760"/>
    <w:rsid w:val="00500C49"/>
    <w:rsid w:val="00501DB4"/>
    <w:rsid w:val="005024A6"/>
    <w:rsid w:val="005034E3"/>
    <w:rsid w:val="00503E06"/>
    <w:rsid w:val="0050568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23C7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5216"/>
    <w:rsid w:val="00905834"/>
    <w:rsid w:val="009059FA"/>
    <w:rsid w:val="00907B92"/>
    <w:rsid w:val="00910066"/>
    <w:rsid w:val="0091010E"/>
    <w:rsid w:val="00910F4A"/>
    <w:rsid w:val="00913A38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44D1"/>
    <w:rsid w:val="009F4D26"/>
    <w:rsid w:val="009F62C6"/>
    <w:rsid w:val="00A00A92"/>
    <w:rsid w:val="00A0112B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5E49"/>
    <w:rsid w:val="00C67453"/>
    <w:rsid w:val="00C6795F"/>
    <w:rsid w:val="00C70D92"/>
    <w:rsid w:val="00C71910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CF3"/>
    <w:rsid w:val="00D54E12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5648"/>
    <w:rsid w:val="00DB57CE"/>
    <w:rsid w:val="00DC00C7"/>
    <w:rsid w:val="00DC036B"/>
    <w:rsid w:val="00DC1295"/>
    <w:rsid w:val="00DC3DF3"/>
    <w:rsid w:val="00DC4224"/>
    <w:rsid w:val="00DC577D"/>
    <w:rsid w:val="00DC5C6B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  <w:lang w:eastAsia="x-none"/>
    </w:rPr>
  </w:style>
  <w:style w:type="paragraph" w:styleId="Textkrper-Zeileneinzug">
    <w:name w:val="Body Text Indent"/>
    <w:basedOn w:val="Standar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Standard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Web">
    <w:name w:val="Normal (Web)"/>
    <w:basedOn w:val="Standard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Standard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Standard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Kommentarzeichen">
    <w:name w:val="annotation reference"/>
    <w:rsid w:val="00D20723"/>
    <w:rPr>
      <w:sz w:val="16"/>
    </w:rPr>
  </w:style>
  <w:style w:type="paragraph" w:styleId="Dokumentstruktur">
    <w:name w:val="Document Map"/>
    <w:basedOn w:val="Standard"/>
    <w:link w:val="DokumentstrukturZchn"/>
    <w:rsid w:val="003D1ECB"/>
    <w:rPr>
      <w:rFonts w:ascii="Tahoma" w:hAnsi="Tahoma"/>
      <w:sz w:val="16"/>
      <w:szCs w:val="16"/>
      <w:lang w:eastAsia="x-none"/>
    </w:rPr>
  </w:style>
  <w:style w:type="character" w:customStyle="1" w:styleId="DokumentstrukturZchn">
    <w:name w:val="Dokumentstruktur Zchn"/>
    <w:link w:val="Dokumentstruktur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bsatz-Standardschriftart"/>
    <w:rsid w:val="0023170E"/>
  </w:style>
  <w:style w:type="paragraph" w:styleId="NurText">
    <w:name w:val="Plain Text"/>
    <w:basedOn w:val="Standard"/>
    <w:link w:val="NurTextZchn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berschrift1Zchn">
    <w:name w:val="Überschrift 1 Zchn"/>
    <w:link w:val="berschrift1"/>
    <w:uiPriority w:val="9"/>
    <w:rsid w:val="00702CDC"/>
    <w:rPr>
      <w:rFonts w:ascii="Arial" w:hAnsi="Arial"/>
      <w:sz w:val="24"/>
      <w:lang w:val="en-GB" w:eastAsia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702CDC"/>
    <w:rPr>
      <w:b/>
      <w:bCs/>
      <w:sz w:val="2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Verzeichnis2">
    <w:name w:val="toc 2"/>
    <w:basedOn w:val="Standard"/>
    <w:next w:val="Standard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Verzeichnis1">
    <w:name w:val="toc 1"/>
    <w:basedOn w:val="Standard"/>
    <w:next w:val="Standard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Literaturverzeichnis">
    <w:name w:val="Bibliography"/>
    <w:basedOn w:val="Standard"/>
    <w:next w:val="Standard"/>
    <w:uiPriority w:val="37"/>
    <w:unhideWhenUsed/>
    <w:rsid w:val="00702CDC"/>
  </w:style>
  <w:style w:type="paragraph" w:styleId="berarbeitung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Kommentartext">
    <w:name w:val="annotation text"/>
    <w:basedOn w:val="Standard"/>
    <w:link w:val="KommentartextZchn"/>
    <w:rsid w:val="00C76E43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C76E43"/>
    <w:rPr>
      <w:rFonts w:ascii="Arial" w:hAnsi="Arial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76E4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76E43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211C5-CB1B-4DB3-8EE3-DC24E58B5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Reimes, Jan</cp:lastModifiedBy>
  <cp:revision>21</cp:revision>
  <cp:lastPrinted>2012-10-31T13:50:00Z</cp:lastPrinted>
  <dcterms:created xsi:type="dcterms:W3CDTF">2019-04-10T19:08:00Z</dcterms:created>
  <dcterms:modified xsi:type="dcterms:W3CDTF">2019-08-14T09:03:00Z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</Properties>
</file>